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0510F8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104</w:t>
      </w:r>
      <w:r w:rsidR="00A113A3">
        <w:rPr>
          <w:b/>
          <w:sz w:val="24"/>
          <w:szCs w:val="24"/>
        </w:rPr>
        <w:t>b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1313A8" w:rsidRPr="00745C64">
        <w:rPr>
          <w:b/>
          <w:sz w:val="28"/>
          <w:szCs w:val="28"/>
        </w:rPr>
        <w:t>R1-</w:t>
      </w:r>
      <w:r w:rsidR="00745C64" w:rsidRPr="00745C64">
        <w:rPr>
          <w:rFonts w:cs="Arial"/>
          <w:b/>
          <w:color w:val="000000"/>
          <w:sz w:val="28"/>
          <w:szCs w:val="28"/>
        </w:rPr>
        <w:t>2104007</w:t>
      </w:r>
    </w:p>
    <w:p w14:paraId="7CB45193" w14:textId="0547656A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sz w:val="24"/>
          <w:szCs w:val="24"/>
        </w:rPr>
        <w:t xml:space="preserve">, </w:t>
      </w:r>
      <w:r w:rsidR="00A113A3" w:rsidRPr="00A113A3">
        <w:rPr>
          <w:b/>
          <w:sz w:val="24"/>
          <w:szCs w:val="24"/>
        </w:rPr>
        <w:t>April 12th – 20th</w:t>
      </w:r>
      <w:r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33AC4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A113A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69C17" w:rsidR="001E41F3" w:rsidRPr="00745C64" w:rsidRDefault="00745C6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C1225" w:rsidR="001E41F3" w:rsidRPr="001313A8" w:rsidRDefault="00A113A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15.10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E2A65" w:rsidR="001E41F3" w:rsidRDefault="00DA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38.</w:t>
            </w:r>
            <w:r w:rsidR="00A113A3">
              <w:rPr>
                <w:noProof/>
                <w:lang w:eastAsia="ja-JP"/>
              </w:rPr>
              <w:t>212 CR on DAI size determination for DCI format 1_1 in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147E5" w:rsidR="001E41F3" w:rsidRDefault="0074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bookmarkStart w:id="1" w:name="_GoBack"/>
            <w:bookmarkEnd w:id="1"/>
            <w:r>
              <w:rPr>
                <w:noProof/>
                <w:lang w:eastAsia="ja-JP"/>
              </w:rPr>
              <w:t>)</w:t>
            </w:r>
            <w:r w:rsidR="007E02D8">
              <w:rPr>
                <w:noProof/>
                <w:lang w:eastAsia="ja-JP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13A8">
              <w:t>NR_newRAT-Core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C606" w:rsidR="001E41F3" w:rsidRDefault="00A113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Rel-15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DA15EE5" w:rsidR="00B07AC7" w:rsidRPr="00E9282D" w:rsidRDefault="00B07AC7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TS38.212v15.10.0 Section 7.3.1.2.2, the bitfield of “Downlink assignment index” in DCI format 1_1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71EC5814" w14:textId="77777777" w:rsidTr="00B07AC7">
              <w:tc>
                <w:tcPr>
                  <w:tcW w:w="6576" w:type="dxa"/>
                  <w:shd w:val="clear" w:color="auto" w:fill="auto"/>
                </w:tcPr>
                <w:p w14:paraId="5D4E16BC" w14:textId="77777777" w:rsidR="00B07AC7" w:rsidRPr="00E9282D" w:rsidRDefault="00B07AC7" w:rsidP="00B07AC7">
                  <w:pPr>
                    <w:pStyle w:val="B1"/>
                    <w:spacing w:before="120"/>
                    <w:ind w:left="284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Downlink assignment index</w:t>
                  </w:r>
                  <w:r w:rsidRPr="00E9282D">
                    <w:rPr>
                      <w:rFonts w:ascii="Arial" w:hAnsi="Arial" w:cs="Arial"/>
                    </w:rPr>
                    <w:t xml:space="preserve"> –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</w:rPr>
                    <w:t xml:space="preserve">number of bits 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as defined in the following</w:t>
                  </w:r>
                </w:p>
                <w:p w14:paraId="17CB0410" w14:textId="77777777" w:rsidR="00B07AC7" w:rsidRPr="00E9282D" w:rsidRDefault="00B07AC7" w:rsidP="00B07AC7">
                  <w:pPr>
                    <w:pStyle w:val="B1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4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more than one serving cell are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MSB bits are the counter DAI and the 2 LSB bits are the total DAI;</w:t>
                  </w:r>
                </w:p>
                <w:p w14:paraId="6267A484" w14:textId="77777777" w:rsidR="00B07AC7" w:rsidRPr="00E9282D" w:rsidRDefault="00B07AC7" w:rsidP="00B07AC7">
                  <w:pPr>
                    <w:pStyle w:val="B2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2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only one serving cell is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bits are the counter DAI;</w:t>
                  </w:r>
                </w:p>
                <w:p w14:paraId="3D1F3977" w14:textId="77777777" w:rsidR="00B07AC7" w:rsidRPr="00E9282D" w:rsidRDefault="00B07AC7" w:rsidP="00B07AC7">
                  <w:pPr>
                    <w:pStyle w:val="B2"/>
                    <w:spacing w:after="120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0 bits otherwise.</w:t>
                  </w:r>
                </w:p>
              </w:tc>
            </w:tr>
          </w:tbl>
          <w:p w14:paraId="12FBECE8" w14:textId="77777777" w:rsidR="00B07AC7" w:rsidRPr="00E9282D" w:rsidRDefault="00B07AC7" w:rsidP="00B07AC7">
            <w:pPr>
              <w:spacing w:before="240"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TS38.213v15.13.0 Section 9, HARQ-ACK procedure extension from CA with single PUCCH group to CA with two PUCCH groups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4B9CA10B" w14:textId="77777777" w:rsidTr="00B07AC7">
              <w:tc>
                <w:tcPr>
                  <w:tcW w:w="6576" w:type="dxa"/>
                  <w:shd w:val="clear" w:color="auto" w:fill="auto"/>
                </w:tcPr>
                <w:p w14:paraId="65BC3AA6" w14:textId="77777777" w:rsidR="00B07AC7" w:rsidRPr="00E9282D" w:rsidRDefault="00B07AC7" w:rsidP="00B07AC7">
                  <w:pPr>
                    <w:spacing w:before="120"/>
                    <w:rPr>
                      <w:rFonts w:ascii="Arial" w:eastAsia="SimSun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 xml:space="preserve">If the UE is configured with a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PUCCH-SCell</w:t>
                  </w:r>
                  <w:r w:rsidRPr="00E9282D">
                    <w:rPr>
                      <w:rFonts w:ascii="Arial" w:hAnsi="Arial" w:cs="Arial"/>
                    </w:rPr>
                    <w:t xml:space="preserve">, the UE shall apply the procedures described in this clause for both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</w:rPr>
                    <w:t xml:space="preserve"> and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</w:p>
                <w:p w14:paraId="0122DF41" w14:textId="77777777" w:rsidR="00B07AC7" w:rsidRPr="00E9282D" w:rsidRDefault="00B07AC7" w:rsidP="00B07AC7">
                  <w:pPr>
                    <w:pStyle w:val="B1"/>
                    <w:rPr>
                      <w:rFonts w:ascii="Arial" w:eastAsia="Times New Roman" w:hAnsi="Arial" w:cs="Arial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the primary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</w:t>
                  </w:r>
                  <w:r w:rsidRPr="00E9282D">
                    <w:rPr>
                      <w:rFonts w:ascii="Arial" w:hAnsi="Arial" w:cs="Arial"/>
                    </w:rPr>
                    <w:t>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cells,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  <w:p w14:paraId="31DB7823" w14:textId="77777777" w:rsidR="00B07AC7" w:rsidRPr="00E9282D" w:rsidRDefault="00B07AC7" w:rsidP="00B07AC7">
                  <w:pPr>
                    <w:pStyle w:val="B1"/>
                    <w:spacing w:after="120"/>
                    <w:rPr>
                      <w:rFonts w:ascii="Arial" w:hAnsi="Arial" w:cs="Arial"/>
                      <w:lang w:val="en-US"/>
                    </w:rPr>
                  </w:pPr>
                  <w:r w:rsidRPr="00E9282D">
                    <w:rPr>
                      <w:rFonts w:ascii="Arial" w:hAnsi="Arial" w:cs="Arial"/>
                    </w:rPr>
                    <w:lastRenderedPageBreak/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cells',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cells (not including </w:t>
                  </w:r>
                  <w:r w:rsidRPr="00E9282D">
                    <w:rPr>
                      <w:rFonts w:ascii="Arial" w:eastAsia="SimSun" w:hAnsi="Arial" w:cs="Arial"/>
                      <w:lang w:val="en-US" w:eastAsia="zh-CN"/>
                    </w:rPr>
                    <w:t>the PUCCH-SCell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),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 xml:space="preserve">. The term 'primary cell' in this clause refers to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PUCCH-SCell</w:t>
                  </w:r>
                  <w:r w:rsidRPr="00E9282D">
                    <w:rPr>
                      <w:rFonts w:ascii="Arial" w:hAnsi="Arial" w:cs="Arial"/>
                    </w:rPr>
                    <w:t xml:space="preserve"> of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2DB0F87" w14:textId="70C01333" w:rsidR="00B07AC7" w:rsidRPr="00E9282D" w:rsidRDefault="00B07AC7" w:rsidP="00B07AC7">
            <w:pPr>
              <w:spacing w:before="240" w:after="12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lastRenderedPageBreak/>
              <w:t>However, there is no clear linkage between two specifications so it’s not clear that the DAI size of DCI format 1_1 is based on the number of serving cells within a PUCCH group or across PUCCH groups in carrier aggregation. Considering the scenario of CA with two PUCCH groups, where dynamic HARQ-ACK codebook is configured and there is only one serving cell in one of the PUCCH groups, there could be two interpretations for the DAI size determination in DCI format 1_1 for the PUCCH group with single serving cell.</w:t>
            </w:r>
          </w:p>
          <w:p w14:paraId="38EF9F2F" w14:textId="581FD860" w:rsidR="00B07AC7" w:rsidRPr="00E9282D" w:rsidRDefault="00E9282D" w:rsidP="00B07AC7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b/>
                <w:lang w:eastAsia="zh-TW"/>
              </w:rPr>
              <w:t>Int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>erpretation #1: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within a PUCCH group in CA</w:t>
            </w:r>
          </w:p>
          <w:p w14:paraId="708AA7DE" w14:textId="008E7B24" w:rsidR="00B07AC7" w:rsidRPr="00C76AD7" w:rsidRDefault="00E9282D" w:rsidP="00C76AD7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b/>
                <w:lang w:eastAsia="zh-TW"/>
              </w:rPr>
              <w:t>Interpretation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 xml:space="preserve"> #2: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across PUCCH groups in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F9E9F" w14:textId="3F4AE65B" w:rsidR="00E9282D" w:rsidRDefault="00E9282D" w:rsidP="00BB660B">
            <w:pPr>
              <w:pStyle w:val="CRCoverPage"/>
              <w:spacing w:after="0"/>
              <w:ind w:left="100"/>
            </w:pPr>
            <w:r>
              <w:t>Calrify that the number of serving cells is determined within a PUCCH group for DAI size determination if the UE is configured with a PUCCH-SCell.</w:t>
            </w:r>
          </w:p>
          <w:p w14:paraId="31C656EC" w14:textId="3774067A" w:rsidR="001F2B9A" w:rsidRDefault="001F2B9A" w:rsidP="00BB660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6CF6B" w:rsidR="00BB660B" w:rsidRPr="00BB660B" w:rsidRDefault="00E9282D" w:rsidP="00C76AD7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 gNB and the UE may have different understanding on the size of DAI bitfield.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C56B7" w:rsidR="001E41F3" w:rsidRDefault="00B07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50F2" w14:textId="130C700A" w:rsidR="001313A8" w:rsidRPr="005415E1" w:rsidRDefault="001313A8" w:rsidP="001313A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  <w:r w:rsidR="00E9282D">
              <w:rPr>
                <w:b/>
                <w:noProof/>
                <w:u w:val="single"/>
                <w:lang w:eastAsia="zh-CN"/>
              </w:rPr>
              <w:t xml:space="preserve"> </w:t>
            </w:r>
          </w:p>
          <w:p w14:paraId="7D56C60F" w14:textId="7695EC80" w:rsidR="001E41F3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</w:t>
            </w:r>
            <w:r w:rsidR="0045484B">
              <w:rPr>
                <w:rFonts w:cs="Arial"/>
                <w:iCs/>
                <w:lang w:eastAsia="zh-CN"/>
              </w:rPr>
              <w:t>CR has isolated</w:t>
            </w:r>
            <w:r>
              <w:rPr>
                <w:rFonts w:cs="Arial"/>
                <w:iCs/>
                <w:lang w:eastAsia="zh-CN"/>
              </w:rPr>
              <w:t xml:space="preserve"> impact on DAI size determination when the UE is configured with a PUCCH-SCell. The change is based on RAN1’s common understanding, and it is expected that there is no impact on existing networks or UEs.</w:t>
            </w:r>
          </w:p>
          <w:p w14:paraId="00D3B8F7" w14:textId="32E7AFFA" w:rsidR="003A67B7" w:rsidRPr="003A67B7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8AB7E" w14:textId="77777777" w:rsidR="00A113A3" w:rsidRDefault="00A113A3" w:rsidP="00A113A3">
      <w:pPr>
        <w:pStyle w:val="5"/>
        <w:rPr>
          <w:lang w:eastAsia="zh-CN"/>
        </w:rPr>
      </w:pPr>
      <w:bookmarkStart w:id="2" w:name="_Toc19798779"/>
      <w:bookmarkStart w:id="3" w:name="_Toc26467250"/>
      <w:bookmarkStart w:id="4" w:name="_Toc44511036"/>
      <w:bookmarkStart w:id="5" w:name="_Toc51232937"/>
      <w:r w:rsidRPr="002625EB">
        <w:rPr>
          <w:rFonts w:hint="eastAsia"/>
          <w:lang w:eastAsia="zh-CN"/>
        </w:rPr>
        <w:lastRenderedPageBreak/>
        <w:t>7.3.1.2.2</w:t>
      </w:r>
      <w:r w:rsidRPr="002625EB">
        <w:rPr>
          <w:rFonts w:hint="eastAsia"/>
          <w:lang w:eastAsia="zh-CN"/>
        </w:rPr>
        <w:tab/>
        <w:t>Format 1_1</w:t>
      </w:r>
      <w:bookmarkEnd w:id="2"/>
      <w:bookmarkEnd w:id="3"/>
      <w:bookmarkEnd w:id="4"/>
      <w:bookmarkEnd w:id="5"/>
    </w:p>
    <w:p w14:paraId="5D63145B" w14:textId="77777777" w:rsidR="00A113A3" w:rsidRPr="002625EB" w:rsidRDefault="00A113A3" w:rsidP="00A113A3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3D10C252" w14:textId="77777777" w:rsidR="00A113A3" w:rsidRPr="002625EB" w:rsidRDefault="00A113A3" w:rsidP="00A113A3">
      <w:pPr>
        <w:rPr>
          <w:rFonts w:eastAsiaTheme="minorEastAsia"/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rFonts w:eastAsiaTheme="minorEastAsia"/>
          <w:lang w:eastAsia="zh-CN"/>
        </w:rPr>
        <w:t xml:space="preserve"> </w:t>
      </w:r>
    </w:p>
    <w:p w14:paraId="46FBA6C5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3F39AB62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2270A3F2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564E507B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6F5BA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pt;height:16.6pt" o:ole="">
            <v:imagedata r:id="rId13" o:title=""/>
          </v:shape>
          <o:OLEObject Type="Embed" ProgID="Equation.DSMT4" ShapeID="_x0000_i1025" DrawAspect="Content" ObjectID="_1680363889" r:id="rId14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2625EB">
        <w:rPr>
          <w:position w:val="-12"/>
        </w:rPr>
        <w:object w:dxaOrig="1359" w:dyaOrig="400" w14:anchorId="292F6DD4">
          <v:shape id="_x0000_i1026" type="#_x0000_t75" style="width:56.3pt;height:16.6pt" o:ole="">
            <v:imagedata r:id="rId15" o:title=""/>
          </v:shape>
          <o:OLEObject Type="Embed" ProgID="Equation.3" ShapeID="_x0000_i1026" DrawAspect="Content" ObjectID="_1680363890" r:id="rId16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5726929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1B95305D">
          <v:shape id="_x0000_i1027" type="#_x0000_t75" style="width:76.35pt;height:15.7pt" o:ole="">
            <v:imagedata r:id="rId17" o:title=""/>
          </v:shape>
          <o:OLEObject Type="Embed" ProgID="Equation.3" ShapeID="_x0000_i1027" DrawAspect="Content" ObjectID="_1680363891" r:id="rId18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56D2B2A">
          <v:shape id="_x0000_i1028" type="#_x0000_t75" style="width:48.85pt;height:16.6pt" o:ole="">
            <v:imagedata r:id="rId19" o:title=""/>
          </v:shape>
          <o:OLEObject Type="Embed" ProgID="Equation.DSMT4" ShapeID="_x0000_i1028" DrawAspect="Content" ObjectID="_1680363892" r:id="rId20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613901A4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081DB9C3">
          <v:shape id="_x0000_i1029" type="#_x0000_t75" style="width:62.85pt;height:15.7pt" o:ole="">
            <v:imagedata r:id="rId21" o:title=""/>
          </v:shape>
          <o:OLEObject Type="Embed" ProgID="Equation.3" ShapeID="_x0000_i1029" DrawAspect="Content" ObjectID="_1680363893" r:id="rId22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300CFCF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3131333C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776C1699">
          <v:shape id="_x0000_i1030" type="#_x0000_t75" style="width:34.05pt;height:15.25pt" o:ole="">
            <v:imagedata r:id="rId23" o:title=""/>
          </v:shape>
          <o:OLEObject Type="Embed" ProgID="Equation.3" ShapeID="_x0000_i1030" DrawAspect="Content" ObjectID="_1680363894" r:id="rId24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47874203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08ABE498">
          <v:shape id="_x0000_i1031" type="#_x0000_t75" style="width:24.45pt;height:15.25pt" o:ole="">
            <v:imagedata r:id="rId25" o:title=""/>
          </v:shape>
          <o:OLEObject Type="Embed" ProgID="Equation.3" ShapeID="_x0000_i1031" DrawAspect="Content" ObjectID="_1680363895" r:id="rId26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456D5C2E">
          <v:shape id="_x0000_i1032" type="#_x0000_t75" style="width:24.45pt;height:15.25pt" o:ole="">
            <v:imagedata r:id="rId27" o:title=""/>
          </v:shape>
          <o:OLEObject Type="Embed" ProgID="Equation.3" ShapeID="_x0000_i1032" DrawAspect="Content" ObjectID="_1680363896" r:id="rId28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5.1.2.2.1 of [6, TS38.214], </w:t>
      </w:r>
    </w:p>
    <w:p w14:paraId="2AFC564A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0F763D0F">
          <v:shape id="_x0000_i1033" type="#_x0000_t75" style="width:133.95pt;height:18.35pt" o:ole="">
            <v:imagedata r:id="rId29" o:title=""/>
          </v:shape>
          <o:OLEObject Type="Embed" ProgID="Equation.3" ShapeID="_x0000_i1033" DrawAspect="Content" ObjectID="_1680363897" r:id="rId3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2D872F9F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61134F3">
          <v:shape id="_x0000_i1034" type="#_x0000_t75" style="width:212.95pt;height:17.9pt" o:ole="">
            <v:imagedata r:id="rId31" o:title=""/>
            <o:lock v:ext="edit" aspectratio="f"/>
          </v:shape>
          <o:OLEObject Type="Embed" ProgID="Equation.3" ShapeID="_x0000_i1034" DrawAspect="Content" ObjectID="_1680363898" r:id="rId32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363ABF54" w14:textId="77777777" w:rsidR="00A113A3" w:rsidRPr="002625EB" w:rsidRDefault="00A113A3" w:rsidP="00A113A3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6CAC7D2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1D293994">
          <v:shape id="_x0000_i1035" type="#_x0000_t75" style="width:24.45pt;height:15.25pt" o:ole="">
            <v:imagedata r:id="rId27" o:title=""/>
          </v:shape>
          <o:OLEObject Type="Embed" ProgID="Equation.3" ShapeID="_x0000_i1035" DrawAspect="Content" ObjectID="_1680363899" r:id="rId3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C606FA6" w14:textId="77777777" w:rsidR="00A113A3" w:rsidRPr="002625EB" w:rsidRDefault="00A113A3" w:rsidP="00A113A3">
      <w:pPr>
        <w:pStyle w:val="B2"/>
        <w:rPr>
          <w:rFonts w:eastAsiaTheme="minorEastAsia"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51929A70">
          <v:shape id="_x0000_i1036" type="#_x0000_t75" style="width:133.95pt;height:18.35pt" o:ole="">
            <v:imagedata r:id="rId34" o:title=""/>
          </v:shape>
          <o:OLEObject Type="Embed" ProgID="Equation.3" ShapeID="_x0000_i1036" DrawAspect="Content" ObjectID="_1680363900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rFonts w:eastAsiaTheme="minorEastAsia"/>
          <w:lang w:eastAsia="zh-CN"/>
        </w:rPr>
        <w:t xml:space="preserve"> </w:t>
      </w:r>
    </w:p>
    <w:p w14:paraId="0AA7FB2A" w14:textId="77777777" w:rsidR="00A113A3" w:rsidRPr="002625EB" w:rsidRDefault="00A113A3" w:rsidP="00A113A3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active bandwidth part is smaller than the bitwidth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indicated bandwidth part.</w:t>
      </w:r>
    </w:p>
    <w:p w14:paraId="695B3526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003B92F5">
          <v:shape id="_x0000_i1037" type="#_x0000_t75" style="width:37.55pt;height:15.25pt" o:ole="">
            <v:imagedata r:id="rId36" o:title=""/>
          </v:shape>
          <o:OLEObject Type="Embed" ProgID="Equation.3" ShapeID="_x0000_i1037" DrawAspect="Content" ObjectID="_1680363901" r:id="rId3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6B12EA2A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4FAE34A9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69270458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18DE92B7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59074A">
        <w:t>staticBundling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59074A">
        <w:t>dynamicBundling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DAF3BCA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36958EE6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0881736F">
          <v:shape id="_x0000_i1038" type="#_x0000_t75" style="width:65pt;height:16.6pt" o:ole="">
            <v:imagedata r:id="rId38" o:title=""/>
          </v:shape>
          <o:OLEObject Type="Embed" ProgID="Equation.3" ShapeID="_x0000_i1038" DrawAspect="Content" ObjectID="_1680363902" r:id="rId3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6936262A">
          <v:shape id="_x0000_i1039" type="#_x0000_t75" style="width:15.7pt;height:14.4pt" o:ole="">
            <v:imagedata r:id="rId40" o:title=""/>
          </v:shape>
          <o:OLEObject Type="Embed" ProgID="Equation.3" ShapeID="_x0000_i1039" DrawAspect="Content" ObjectID="_1680363903" r:id="rId4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2297D138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54205A5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40DF5C8A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3EDEC8E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6998D5EE" w14:textId="77777777" w:rsidR="00A113A3" w:rsidRPr="002625EB" w:rsidRDefault="00A113A3" w:rsidP="00A113A3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2753FD34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5C258363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62E6274" w14:textId="77777777" w:rsidR="00A113A3" w:rsidRPr="002625EB" w:rsidRDefault="00A113A3" w:rsidP="00A113A3">
      <w:pPr>
        <w:pStyle w:val="B2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rFonts w:eastAsiaTheme="minorEastAsia"/>
          <w:lang w:eastAsia="zh-CN"/>
        </w:rPr>
        <w:t xml:space="preserve"> </w:t>
      </w:r>
    </w:p>
    <w:p w14:paraId="5C83CEC9" w14:textId="77777777" w:rsidR="00A113A3" w:rsidRPr="002625EB" w:rsidRDefault="00A113A3" w:rsidP="00A113A3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eastAsiaTheme="minorEastAsia" w:hint="eastAsia"/>
          <w:lang w:eastAsia="zh-CN"/>
        </w:rPr>
        <w:t xml:space="preserve"> indicated </w:t>
      </w:r>
      <w:r w:rsidRPr="002625EB">
        <w:rPr>
          <w:rFonts w:eastAsiaTheme="minorEastAsia"/>
          <w:lang w:eastAsia="zh-CN"/>
        </w:rPr>
        <w:t>bandwidth</w:t>
      </w:r>
      <w:r w:rsidRPr="002625EB">
        <w:rPr>
          <w:rFonts w:eastAsiaTheme="minorEastAsia"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</w:t>
      </w:r>
      <w:r>
        <w:rPr>
          <w:rFonts w:eastAsia="Times New Roman" w:hint="eastAsia"/>
          <w:lang w:eastAsia="zh-CN"/>
        </w:rPr>
        <w:t>Clause</w:t>
      </w:r>
      <w:r w:rsidRPr="002625EB">
        <w:rPr>
          <w:rFonts w:eastAsia="Times New Roman" w:hint="eastAsia"/>
          <w:lang w:eastAsia="zh-CN"/>
        </w:rPr>
        <w:t xml:space="preserve">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47A0DC45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012F2873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092F6E0A" w14:textId="77777777" w:rsidR="00A113A3" w:rsidRPr="002625EB" w:rsidRDefault="00A113A3" w:rsidP="00A113A3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7B9D3A31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59CE56DC" w14:textId="77777777" w:rsidR="00A113A3" w:rsidRDefault="00A113A3" w:rsidP="00A113A3">
      <w:pPr>
        <w:pStyle w:val="B2"/>
        <w:rPr>
          <w:ins w:id="6" w:author="Yi-Ju Liao (廖怡茹)" w:date="2021-04-16T11:26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27B9ED30" w14:textId="675FBDFA" w:rsidR="00F1461E" w:rsidRPr="00F1461E" w:rsidRDefault="00F1461E" w:rsidP="00A113A3">
      <w:pPr>
        <w:pStyle w:val="B2"/>
        <w:rPr>
          <w:sz w:val="18"/>
          <w:lang w:eastAsia="zh-CN"/>
          <w:rPrChange w:id="7" w:author="Yi-Ju Liao (廖怡茹)" w:date="2021-04-16T11:27:00Z">
            <w:rPr>
              <w:lang w:eastAsia="zh-CN"/>
            </w:rPr>
          </w:rPrChange>
        </w:rPr>
      </w:pPr>
      <w:ins w:id="8" w:author="Yi-Ju Liao (廖怡茹)" w:date="2021-04-16T11:27:00Z">
        <w:r w:rsidRPr="00F1461E">
          <w:rPr>
            <w:szCs w:val="22"/>
            <w:rPrChange w:id="9" w:author="Yi-Ju Liao (廖怡茹)" w:date="2021-04-16T11:27:00Z">
              <w:rPr>
                <w:sz w:val="22"/>
                <w:szCs w:val="22"/>
              </w:rPr>
            </w:rPrChange>
          </w:rPr>
          <w:t>If the UE is configured with a PUCCH-SCell, the number of serving cells is determined within a PUCCH group.</w:t>
        </w:r>
      </w:ins>
    </w:p>
    <w:p w14:paraId="796E4502" w14:textId="49A24588" w:rsidR="00DA7B4F" w:rsidRPr="00A113A3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68C9CD36" w14:textId="265785F8" w:rsidR="001E41F3" w:rsidRPr="002E6775" w:rsidRDefault="001313A8" w:rsidP="002E6775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sectPr w:rsidR="001E41F3" w:rsidRPr="002E677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AAEA0" w14:textId="77777777" w:rsidR="00752983" w:rsidRDefault="00752983">
      <w:r>
        <w:separator/>
      </w:r>
    </w:p>
  </w:endnote>
  <w:endnote w:type="continuationSeparator" w:id="0">
    <w:p w14:paraId="68AAB0C2" w14:textId="77777777" w:rsidR="00752983" w:rsidRDefault="0075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EA514" w14:textId="77777777" w:rsidR="00752983" w:rsidRDefault="00752983">
      <w:r>
        <w:separator/>
      </w:r>
    </w:p>
  </w:footnote>
  <w:footnote w:type="continuationSeparator" w:id="0">
    <w:p w14:paraId="029EE445" w14:textId="77777777" w:rsidR="00752983" w:rsidRDefault="00752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A67B7"/>
    <w:rsid w:val="003E1A36"/>
    <w:rsid w:val="00410371"/>
    <w:rsid w:val="004242F1"/>
    <w:rsid w:val="0045484B"/>
    <w:rsid w:val="004B75B7"/>
    <w:rsid w:val="004D2C6D"/>
    <w:rsid w:val="004F2E9A"/>
    <w:rsid w:val="0051580D"/>
    <w:rsid w:val="00547111"/>
    <w:rsid w:val="0056799B"/>
    <w:rsid w:val="00592D74"/>
    <w:rsid w:val="005C7F8A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45C64"/>
    <w:rsid w:val="00752983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73A0C"/>
    <w:rsid w:val="009777D9"/>
    <w:rsid w:val="00983C4A"/>
    <w:rsid w:val="00991B88"/>
    <w:rsid w:val="009A5753"/>
    <w:rsid w:val="009A579D"/>
    <w:rsid w:val="009E3297"/>
    <w:rsid w:val="009F734F"/>
    <w:rsid w:val="00A113A3"/>
    <w:rsid w:val="00A246B6"/>
    <w:rsid w:val="00A47E70"/>
    <w:rsid w:val="00A50CF0"/>
    <w:rsid w:val="00A5165C"/>
    <w:rsid w:val="00A6431D"/>
    <w:rsid w:val="00A7671C"/>
    <w:rsid w:val="00A944D0"/>
    <w:rsid w:val="00AA2CBC"/>
    <w:rsid w:val="00AC5820"/>
    <w:rsid w:val="00AD1CD8"/>
    <w:rsid w:val="00B07AC7"/>
    <w:rsid w:val="00B258BB"/>
    <w:rsid w:val="00B67B97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af1">
    <w:name w:val="清單段落 字元"/>
    <w:aliases w:val="- Bullets 字元,リスト段落 字元,Lista1 字元,?? ?? 字元,????? 字元,???? 字元,列出段落1 字元,中等深浅网格 1 - 着色 21 字元,¥  ¡  ¡  ¡  ¡  ì¬  º  ¥  ¹  ¥  È  ¶  Î  Â  ä 字元,Á  Ð  ³  ö  ¶  Î  Â  ä 字元,列表段落1 字元,—ñ    o’i—Ž 字元,¥  ê¥  ¹  ¥  È  ¶  Î  Â  ä 字元,Lettre d'introduction 字元"/>
    <w:basedOn w:val="a0"/>
    <w:link w:val="af2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af2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,Paragrafo e"/>
    <w:basedOn w:val="a"/>
    <w:link w:val="af1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a0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header" Target="header3.xml"/><Relationship Id="rId48" Type="http://schemas.microsoft.com/office/2016/09/relationships/commentsIds" Target="commentsIds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2F3-70BF-412A-91E3-7207C20A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Yi-Ju Liao (廖怡茹)</cp:lastModifiedBy>
  <cp:revision>27</cp:revision>
  <cp:lastPrinted>1899-12-31T23:00:00Z</cp:lastPrinted>
  <dcterms:created xsi:type="dcterms:W3CDTF">2020-02-03T08:32:00Z</dcterms:created>
  <dcterms:modified xsi:type="dcterms:W3CDTF">2021-04-19T10:58:00Z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